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8BBC" w14:textId="40AE583D"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sidR="00270B00">
        <w:rPr>
          <w:b/>
          <w:noProof/>
          <w:sz w:val="24"/>
        </w:rPr>
        <w:t>8</w:t>
      </w:r>
      <w:bookmarkStart w:id="1" w:name="_GoBack"/>
      <w:bookmarkEnd w:id="1"/>
      <w:r w:rsidRPr="00355108">
        <w:rPr>
          <w:b/>
          <w:i/>
          <w:noProof/>
          <w:sz w:val="28"/>
        </w:rPr>
        <w:tab/>
      </w:r>
      <w:r w:rsidRPr="00F5729B">
        <w:rPr>
          <w:rFonts w:eastAsiaTheme="minorEastAsia"/>
          <w:b/>
          <w:i/>
          <w:noProof/>
          <w:sz w:val="28"/>
        </w:rPr>
        <w:t>S2-25</w:t>
      </w:r>
      <w:r w:rsidR="00B83F0A">
        <w:rPr>
          <w:rFonts w:eastAsiaTheme="minorEastAsia"/>
          <w:b/>
          <w:i/>
          <w:noProof/>
          <w:sz w:val="28"/>
        </w:rPr>
        <w:t>03591</w:t>
      </w:r>
    </w:p>
    <w:p w14:paraId="50E08D3A" w14:textId="70DEA4AE" w:rsidR="006A2B7D" w:rsidRPr="00355108" w:rsidRDefault="00270B00" w:rsidP="006A2B7D">
      <w:pPr>
        <w:pStyle w:val="CRCoverPage"/>
        <w:tabs>
          <w:tab w:val="right" w:pos="5103"/>
          <w:tab w:val="right" w:pos="9639"/>
        </w:tabs>
        <w:outlineLvl w:val="0"/>
        <w:rPr>
          <w:b/>
          <w:noProof/>
          <w:sz w:val="24"/>
        </w:rPr>
      </w:pPr>
      <w:r w:rsidRPr="00270B00">
        <w:rPr>
          <w:b/>
          <w:noProof/>
          <w:sz w:val="24"/>
        </w:rPr>
        <w:t>07 April – 11 April 2025, Goteborg, Sweden</w:t>
      </w:r>
      <w:r w:rsidR="006A2B7D" w:rsidRPr="00355108">
        <w:rPr>
          <w:b/>
          <w:noProof/>
          <w:sz w:val="24"/>
        </w:rPr>
        <w:tab/>
      </w:r>
      <w:r w:rsidR="006A2B7D" w:rsidRPr="00355108">
        <w:rPr>
          <w:b/>
          <w:noProof/>
          <w:sz w:val="24"/>
        </w:rPr>
        <w:tab/>
      </w:r>
      <w:r w:rsidR="006A2B7D" w:rsidRPr="00355108">
        <w:rPr>
          <w:rFonts w:cs="Arial"/>
          <w:b/>
          <w:bCs/>
          <w:color w:val="0000FF"/>
        </w:rPr>
        <w:t>(revision of S2-2</w:t>
      </w:r>
      <w:r w:rsidR="006A2B7D">
        <w:rPr>
          <w:rFonts w:cs="Arial"/>
          <w:b/>
          <w:bCs/>
          <w:color w:val="0000FF"/>
        </w:rPr>
        <w:t>50</w:t>
      </w:r>
      <w:r>
        <w:rPr>
          <w:rFonts w:cs="Arial" w:hint="eastAsia"/>
          <w:b/>
          <w:bCs/>
          <w:color w:val="0000FF"/>
          <w:lang w:eastAsia="zh-CN"/>
        </w:rPr>
        <w:t>xxxx</w:t>
      </w:r>
      <w:r w:rsidR="006A2B7D"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8E5DB47" w:rsidR="001E41F3" w:rsidRPr="00355108" w:rsidRDefault="00B83F0A" w:rsidP="00B83F0A">
            <w:pPr>
              <w:pStyle w:val="CRCoverPage"/>
              <w:spacing w:after="0"/>
              <w:jc w:val="center"/>
              <w:rPr>
                <w:noProof/>
              </w:rPr>
            </w:pPr>
            <w:r>
              <w:rPr>
                <w:b/>
                <w:noProof/>
                <w:sz w:val="28"/>
              </w:rPr>
              <w:t>1550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E9FC562" w:rsidR="001E41F3" w:rsidRPr="00355108" w:rsidRDefault="00270B00"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751ADF52"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270B00">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aa"/>
                  <w:rFonts w:cs="Arial"/>
                  <w:b/>
                  <w:i/>
                  <w:noProof/>
                  <w:color w:val="FF0000"/>
                </w:rPr>
                <w:t>HE</w:t>
              </w:r>
              <w:bookmarkStart w:id="2" w:name="_Hlt497126619"/>
              <w:r w:rsidRPr="00355108">
                <w:rPr>
                  <w:rStyle w:val="aa"/>
                  <w:rFonts w:cs="Arial"/>
                  <w:b/>
                  <w:i/>
                  <w:noProof/>
                  <w:color w:val="FF0000"/>
                </w:rPr>
                <w:t>L</w:t>
              </w:r>
              <w:bookmarkEnd w:id="2"/>
              <w:r w:rsidRPr="00355108">
                <w:rPr>
                  <w:rStyle w:val="aa"/>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aa"/>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B17AC8D" w:rsidR="001E41F3" w:rsidRPr="00355108" w:rsidRDefault="00270B00" w:rsidP="00270B00">
            <w:pPr>
              <w:pStyle w:val="CRCoverPage"/>
              <w:spacing w:after="0"/>
              <w:ind w:left="100"/>
              <w:rPr>
                <w:noProof/>
              </w:rPr>
            </w:pPr>
            <w:r>
              <w:t>A</w:t>
            </w:r>
            <w:r w:rsidR="00FB2DF4" w:rsidRPr="00FB2DF4">
              <w:t xml:space="preserve">ctivation of </w:t>
            </w:r>
            <w:proofErr w:type="spellStart"/>
            <w:r w:rsidR="00FB2DF4" w:rsidRPr="00FB2DF4">
              <w:t>QoS</w:t>
            </w:r>
            <w:proofErr w:type="spellEnd"/>
            <w:r w:rsidR="00FB2DF4" w:rsidRPr="00FB2DF4">
              <w:t xml:space="preserve"> monitoring</w:t>
            </w:r>
            <w:r w:rsidR="00D2567E">
              <w:t xml:space="preserve"> for the GBR service data flow</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11C057FA" w:rsidR="001E41F3" w:rsidRPr="00355108" w:rsidRDefault="00270B00">
            <w:pPr>
              <w:pStyle w:val="CRCoverPage"/>
              <w:spacing w:after="0"/>
              <w:ind w:left="100"/>
              <w:rPr>
                <w:noProof/>
              </w:rPr>
            </w:pPr>
            <w:r>
              <w:rPr>
                <w:noProof/>
              </w:rPr>
              <w:t>CATT</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280E52B8" w:rsidR="001E41F3" w:rsidRPr="00355108" w:rsidRDefault="00FB2DF4">
            <w:pPr>
              <w:pStyle w:val="CRCoverPage"/>
              <w:spacing w:after="0"/>
              <w:ind w:left="100"/>
              <w:rPr>
                <w:noProof/>
              </w:rPr>
            </w:pPr>
            <w:r>
              <w:rPr>
                <w:noProof/>
              </w:rPr>
              <w:t>XRM</w:t>
            </w:r>
            <w:r w:rsidR="00CB097E">
              <w:rPr>
                <w:noProof/>
              </w:rPr>
              <w:t>, 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3E1FEA9" w:rsidR="006A2B7D" w:rsidRPr="00355108" w:rsidRDefault="00357A44" w:rsidP="00270B00">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70B00">
              <w:rPr>
                <w:noProof/>
              </w:rPr>
              <w:t>3</w:t>
            </w:r>
            <w:r w:rsidRPr="00355108">
              <w:rPr>
                <w:noProof/>
              </w:rPr>
              <w:t>-</w:t>
            </w:r>
            <w:r w:rsidR="00270B00">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4654FC0" w:rsidR="001E41F3" w:rsidRPr="00355108" w:rsidRDefault="00CB09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3E181" w14:textId="0B59D4F3" w:rsidR="00994702" w:rsidRDefault="003579D1" w:rsidP="000D2C05">
            <w:pPr>
              <w:pStyle w:val="CRCoverPage"/>
              <w:spacing w:after="0"/>
              <w:ind w:left="100"/>
            </w:pPr>
            <w:proofErr w:type="spellStart"/>
            <w:r>
              <w:t>QoS</w:t>
            </w:r>
            <w:proofErr w:type="spellEnd"/>
            <w:r>
              <w:t xml:space="preserve"> monitoring is influencing the QoS Flow binding logic by requiring a QoS Flow that is dedicated to the </w:t>
            </w:r>
            <w:r w:rsidR="00994702">
              <w:t xml:space="preserve">GBR </w:t>
            </w:r>
            <w:r>
              <w:t xml:space="preserve">service data flow/PCC rule (cf. clause </w:t>
            </w:r>
            <w:r w:rsidRPr="003579D1">
              <w:t>6.1.3.2.4</w:t>
            </w:r>
            <w:r>
              <w:t>)</w:t>
            </w:r>
            <w:r w:rsidR="000D2C05">
              <w:t>, and a</w:t>
            </w:r>
            <w:r w:rsidR="000D2C05" w:rsidRPr="000D2C05">
              <w:t xml:space="preserve">dding a </w:t>
            </w:r>
            <w:proofErr w:type="spellStart"/>
            <w:r w:rsidR="000D2C05" w:rsidRPr="000D2C05">
              <w:t>QoS</w:t>
            </w:r>
            <w:proofErr w:type="spellEnd"/>
            <w:r w:rsidR="000D2C05" w:rsidRPr="000D2C05">
              <w:t xml:space="preserve"> Monitoring policy to an ongoing </w:t>
            </w:r>
            <w:r w:rsidR="00994702">
              <w:t xml:space="preserve">GBR </w:t>
            </w:r>
            <w:r w:rsidR="000D2C05" w:rsidRPr="000D2C05">
              <w:t xml:space="preserve">service data flow that has been established without a </w:t>
            </w:r>
            <w:proofErr w:type="spellStart"/>
            <w:r w:rsidR="000D2C05" w:rsidRPr="000D2C05">
              <w:t>QoS</w:t>
            </w:r>
            <w:proofErr w:type="spellEnd"/>
            <w:r w:rsidR="000D2C05" w:rsidRPr="000D2C05">
              <w:t xml:space="preserve"> Monitoring policy could in some cases require a </w:t>
            </w:r>
            <w:r w:rsidR="00F8259E">
              <w:t xml:space="preserve">GBR </w:t>
            </w:r>
            <w:proofErr w:type="spellStart"/>
            <w:r w:rsidR="000D2C05" w:rsidRPr="000D2C05">
              <w:t>QoS</w:t>
            </w:r>
            <w:proofErr w:type="spellEnd"/>
            <w:r w:rsidR="000D2C05" w:rsidRPr="000D2C05">
              <w:t xml:space="preserve"> Flow rebinding and such </w:t>
            </w:r>
            <w:r w:rsidR="00F8259E">
              <w:t xml:space="preserve">GBR </w:t>
            </w:r>
            <w:proofErr w:type="spellStart"/>
            <w:r w:rsidR="000D2C05" w:rsidRPr="000D2C05">
              <w:t>QoS</w:t>
            </w:r>
            <w:proofErr w:type="spellEnd"/>
            <w:r w:rsidR="000D2C05" w:rsidRPr="000D2C05">
              <w:t xml:space="preserve"> Flow rebinding could be rejected by the 5G (R)AN</w:t>
            </w:r>
            <w:r w:rsidR="00994702">
              <w:t xml:space="preserve"> because of </w:t>
            </w:r>
            <w:proofErr w:type="spellStart"/>
            <w:r w:rsidR="00F8259E">
              <w:t>admition</w:t>
            </w:r>
            <w:proofErr w:type="spellEnd"/>
            <w:r w:rsidR="00F8259E">
              <w:t xml:space="preserve"> control</w:t>
            </w:r>
            <w:r w:rsidR="000D2C05">
              <w:t xml:space="preserve"> and </w:t>
            </w:r>
            <w:r w:rsidR="000D2C05" w:rsidRPr="000D2C05">
              <w:t xml:space="preserve">lead to </w:t>
            </w:r>
            <w:r w:rsidR="00994702">
              <w:t xml:space="preserve">GBR </w:t>
            </w:r>
            <w:r w:rsidR="000D2C05" w:rsidRPr="000D2C05">
              <w:t xml:space="preserve">service interruption or even </w:t>
            </w:r>
            <w:r w:rsidR="00994702">
              <w:t xml:space="preserve">GBR </w:t>
            </w:r>
            <w:r w:rsidR="000D2C05" w:rsidRPr="000D2C05">
              <w:t>service termination.</w:t>
            </w:r>
            <w:r w:rsidR="000D2C05">
              <w:t xml:space="preserve"> </w:t>
            </w:r>
            <w:r w:rsidR="000D2C05">
              <w:rPr>
                <w:rFonts w:hint="eastAsia"/>
                <w:lang w:eastAsia="zh-CN"/>
              </w:rPr>
              <w:t>T</w:t>
            </w:r>
            <w:r w:rsidR="000D2C05">
              <w:t xml:space="preserve">he agreed CR#1500(S2-2502671) in the last SA2 meeting proposes to </w:t>
            </w:r>
            <w:proofErr w:type="spellStart"/>
            <w:r w:rsidR="000D2C05">
              <w:t>rejecte</w:t>
            </w:r>
            <w:proofErr w:type="spellEnd"/>
            <w:r w:rsidR="000D2C05">
              <w:t xml:space="preserve"> the AF's </w:t>
            </w:r>
            <w:proofErr w:type="spellStart"/>
            <w:r w:rsidR="000D2C05">
              <w:t>QoS</w:t>
            </w:r>
            <w:proofErr w:type="spellEnd"/>
            <w:r w:rsidR="000D2C05">
              <w:t xml:space="preserve"> monitoring by the PCF</w:t>
            </w:r>
            <w:r w:rsidR="00F8259E">
              <w:t xml:space="preserve"> for any types of service data flow instead of GBR service data flow only</w:t>
            </w:r>
            <w:r w:rsidR="000D2C05">
              <w:t xml:space="preserve">. </w:t>
            </w:r>
          </w:p>
          <w:p w14:paraId="3CCB0E9D" w14:textId="55F637DC" w:rsidR="001E41F3" w:rsidRDefault="000D2C05" w:rsidP="000D2C05">
            <w:pPr>
              <w:pStyle w:val="CRCoverPage"/>
              <w:spacing w:after="0"/>
              <w:ind w:left="100"/>
            </w:pPr>
            <w:r>
              <w:t xml:space="preserve">However if there is no chance for the AF to activate the </w:t>
            </w:r>
            <w:proofErr w:type="spellStart"/>
            <w:r>
              <w:t>QoS</w:t>
            </w:r>
            <w:proofErr w:type="spellEnd"/>
            <w:r>
              <w:t xml:space="preserve"> monitoring</w:t>
            </w:r>
            <w:r w:rsidR="00F8259E">
              <w:t xml:space="preserve"> for the GBR service data flow</w:t>
            </w:r>
            <w:r>
              <w:t xml:space="preserve">, the AF may also release the </w:t>
            </w:r>
            <w:r w:rsidR="00994702">
              <w:t xml:space="preserve">GBR </w:t>
            </w:r>
            <w:r>
              <w:t>service data flow</w:t>
            </w:r>
            <w:r w:rsidR="002C321F">
              <w:t>.</w:t>
            </w:r>
            <w:r w:rsidR="003579D1">
              <w:t xml:space="preserve"> </w:t>
            </w:r>
          </w:p>
          <w:p w14:paraId="708AA7DE" w14:textId="55298FFD" w:rsidR="00994702" w:rsidRDefault="00994702" w:rsidP="00F8259E">
            <w:pPr>
              <w:pStyle w:val="CRCoverPage"/>
              <w:spacing w:after="0"/>
              <w:ind w:left="100"/>
            </w:pPr>
            <w:r>
              <w:t xml:space="preserve">For the non-GBR service data flow, </w:t>
            </w:r>
            <w:r w:rsidR="00F8259E">
              <w:t xml:space="preserve">typically, </w:t>
            </w:r>
            <w:r>
              <w:t xml:space="preserve">the PCF </w:t>
            </w:r>
            <w:r w:rsidR="00F8259E">
              <w:t>should</w:t>
            </w:r>
            <w:r>
              <w:t xml:space="preserve"> not reject the </w:t>
            </w:r>
            <w:proofErr w:type="spellStart"/>
            <w:r>
              <w:t>QoS</w:t>
            </w:r>
            <w:proofErr w:type="spellEnd"/>
            <w:r>
              <w:t xml:space="preserve"> monitoring request since the chance of </w:t>
            </w:r>
            <w:r w:rsidR="00F8259E">
              <w:t xml:space="preserve">non-GBR </w:t>
            </w:r>
            <w:proofErr w:type="spellStart"/>
            <w:r w:rsidR="00F8259E" w:rsidRPr="000D2C05">
              <w:t>QoS</w:t>
            </w:r>
            <w:proofErr w:type="spellEnd"/>
            <w:r w:rsidR="00F8259E" w:rsidRPr="000D2C05">
              <w:t xml:space="preserve"> Flow rebinding </w:t>
            </w:r>
            <w:r w:rsidR="00F8259E">
              <w:t>failure is low, but the PCF can still use the same reject as the for the GBR service data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0E6EB" w14:textId="2CD235CE" w:rsidR="00F8259E" w:rsidRPr="00F8259E" w:rsidRDefault="000D2C05" w:rsidP="00F8259E">
            <w:pPr>
              <w:rPr>
                <w:rFonts w:ascii="Arial" w:hAnsi="Arial"/>
              </w:rPr>
            </w:pPr>
            <w:r w:rsidRPr="00F8259E">
              <w:rPr>
                <w:rFonts w:ascii="Arial" w:hAnsi="Arial"/>
              </w:rPr>
              <w:t xml:space="preserve"> </w:t>
            </w:r>
            <w:r w:rsidR="00F8259E" w:rsidRPr="00F8259E">
              <w:rPr>
                <w:rFonts w:ascii="Arial" w:hAnsi="Arial"/>
              </w:rPr>
              <w:t>Based on operator policy (e.g. based on the network sign</w:t>
            </w:r>
            <w:r w:rsidR="00F8259E">
              <w:rPr>
                <w:rFonts w:ascii="Arial" w:hAnsi="Arial"/>
              </w:rPr>
              <w:t>a</w:t>
            </w:r>
            <w:r w:rsidR="00F8259E" w:rsidRPr="00F8259E">
              <w:rPr>
                <w:rFonts w:ascii="Arial" w:hAnsi="Arial"/>
              </w:rPr>
              <w:t xml:space="preserve">lling and traffic load status), the PCF may not generate an authorized </w:t>
            </w:r>
            <w:proofErr w:type="spellStart"/>
            <w:r w:rsidR="00F8259E" w:rsidRPr="00F8259E">
              <w:rPr>
                <w:rFonts w:ascii="Arial" w:hAnsi="Arial"/>
              </w:rPr>
              <w:t>QoS</w:t>
            </w:r>
            <w:proofErr w:type="spellEnd"/>
            <w:r w:rsidR="00F8259E" w:rsidRPr="00F8259E">
              <w:rPr>
                <w:rFonts w:ascii="Arial" w:hAnsi="Arial"/>
              </w:rPr>
              <w:t xml:space="preserve"> Monitoring policy for a </w:t>
            </w:r>
            <w:proofErr w:type="spellStart"/>
            <w:r w:rsidR="00F8259E" w:rsidRPr="00F8259E">
              <w:rPr>
                <w:rFonts w:ascii="Arial" w:hAnsi="Arial"/>
              </w:rPr>
              <w:t>QoS</w:t>
            </w:r>
            <w:proofErr w:type="spellEnd"/>
            <w:r w:rsidR="00F8259E" w:rsidRPr="00F8259E">
              <w:rPr>
                <w:rFonts w:ascii="Arial" w:hAnsi="Arial"/>
              </w:rPr>
              <w:t xml:space="preserve"> Monitoring request received from the AF that applies to an ongoing GBR service data flow that has been established without a </w:t>
            </w:r>
            <w:proofErr w:type="spellStart"/>
            <w:r w:rsidR="00F8259E" w:rsidRPr="00F8259E">
              <w:rPr>
                <w:rFonts w:ascii="Arial" w:hAnsi="Arial"/>
              </w:rPr>
              <w:t>QoS</w:t>
            </w:r>
            <w:proofErr w:type="spellEnd"/>
            <w:r w:rsidR="00F8259E" w:rsidRPr="00F8259E">
              <w:rPr>
                <w:rFonts w:ascii="Arial" w:hAnsi="Arial"/>
              </w:rPr>
              <w:t xml:space="preserve"> Monitoring policy. If so, the PCF rejects the </w:t>
            </w:r>
            <w:proofErr w:type="spellStart"/>
            <w:r w:rsidR="00F8259E" w:rsidRPr="00F8259E">
              <w:rPr>
                <w:rFonts w:ascii="Arial" w:hAnsi="Arial"/>
              </w:rPr>
              <w:t>QoS</w:t>
            </w:r>
            <w:proofErr w:type="spellEnd"/>
            <w:r w:rsidR="00F8259E" w:rsidRPr="00F8259E">
              <w:rPr>
                <w:rFonts w:ascii="Arial" w:hAnsi="Arial"/>
              </w:rPr>
              <w:t xml:space="preserve"> Monitoring request received from the AF including a </w:t>
            </w:r>
            <w:proofErr w:type="spellStart"/>
            <w:r w:rsidR="00F8259E" w:rsidRPr="00F8259E">
              <w:rPr>
                <w:rFonts w:ascii="Arial" w:hAnsi="Arial"/>
              </w:rPr>
              <w:t>QoS</w:t>
            </w:r>
            <w:proofErr w:type="spellEnd"/>
            <w:r w:rsidR="00F8259E" w:rsidRPr="00F8259E">
              <w:rPr>
                <w:rFonts w:ascii="Arial" w:hAnsi="Arial"/>
              </w:rPr>
              <w:t xml:space="preserve"> Monitoring back off time value. After the back off time is over, the AF can initiate the </w:t>
            </w:r>
            <w:proofErr w:type="spellStart"/>
            <w:r w:rsidR="00F8259E" w:rsidRPr="00F8259E">
              <w:rPr>
                <w:rFonts w:ascii="Arial" w:hAnsi="Arial"/>
              </w:rPr>
              <w:t>QoS</w:t>
            </w:r>
            <w:proofErr w:type="spellEnd"/>
            <w:r w:rsidR="00F8259E" w:rsidRPr="00F8259E">
              <w:rPr>
                <w:rFonts w:ascii="Arial" w:hAnsi="Arial"/>
              </w:rPr>
              <w:t xml:space="preserve"> Monitoring request again.</w:t>
            </w:r>
          </w:p>
          <w:p w14:paraId="31C656EC" w14:textId="168B8230" w:rsidR="001E41F3" w:rsidRDefault="00F8259E" w:rsidP="00D2567E">
            <w:pPr>
              <w:pStyle w:val="NO"/>
            </w:pPr>
            <w:r w:rsidRPr="00CB097E">
              <w:lastRenderedPageBreak/>
              <w:t>NOTE 1a:</w:t>
            </w:r>
            <w:r w:rsidRPr="00CB097E">
              <w:tab/>
              <w:t xml:space="preserve">Adding a </w:t>
            </w:r>
            <w:proofErr w:type="spellStart"/>
            <w:r w:rsidRPr="00CB097E">
              <w:t>QoS</w:t>
            </w:r>
            <w:proofErr w:type="spellEnd"/>
            <w:r w:rsidRPr="00CB097E">
              <w:t xml:space="preserve"> Monitoring policy to an ongoing </w:t>
            </w:r>
            <w:r>
              <w:t xml:space="preserve">GBR </w:t>
            </w:r>
            <w:r w:rsidRPr="00CB097E">
              <w:rPr>
                <w:rFonts w:hint="eastAsia"/>
                <w:lang w:eastAsia="zh-CN"/>
              </w:rPr>
              <w:t>service</w:t>
            </w:r>
            <w:r w:rsidRPr="00CB097E">
              <w:t xml:space="preserve"> data flow that has been established without a </w:t>
            </w:r>
            <w:proofErr w:type="spellStart"/>
            <w:r w:rsidRPr="00CB097E">
              <w:t>QoS</w:t>
            </w:r>
            <w:proofErr w:type="spellEnd"/>
            <w:r w:rsidRPr="00CB097E">
              <w:t xml:space="preserve"> Monitoring policy could in some cases require a </w:t>
            </w:r>
            <w:r>
              <w:t xml:space="preserve">GBR </w:t>
            </w:r>
            <w:proofErr w:type="spellStart"/>
            <w:r w:rsidRPr="00CB097E">
              <w:t>QoS</w:t>
            </w:r>
            <w:proofErr w:type="spellEnd"/>
            <w:r w:rsidRPr="00CB097E">
              <w:t xml:space="preserve"> Flow rebinding of the corresponding PCC rule (or other PCC rules) as described in clause 6.1.3.2.4 and such </w:t>
            </w:r>
            <w:r>
              <w:t xml:space="preserve">GBR </w:t>
            </w:r>
            <w:proofErr w:type="spellStart"/>
            <w:r w:rsidRPr="00CB097E">
              <w:t>QoS</w:t>
            </w:r>
            <w:proofErr w:type="spellEnd"/>
            <w:r w:rsidRPr="00CB097E">
              <w:t xml:space="preserve"> Flow rebinding could</w:t>
            </w:r>
            <w:r>
              <w:t xml:space="preserve"> be rejected by the 5G (R</w:t>
            </w:r>
            <w:proofErr w:type="gramStart"/>
            <w:r>
              <w:t>)AN</w:t>
            </w:r>
            <w:proofErr w:type="gramEnd"/>
            <w:r>
              <w:t xml:space="preserve"> and</w:t>
            </w:r>
            <w:r w:rsidRPr="00CB097E">
              <w:t xml:space="preserve"> lead to service interruption or even service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A47A5" w:rsidR="00D2567E" w:rsidRDefault="00D2567E" w:rsidP="00D2567E">
            <w:pPr>
              <w:pStyle w:val="CRCoverPage"/>
              <w:spacing w:after="0"/>
              <w:ind w:left="100"/>
              <w:rPr>
                <w:lang w:eastAsia="zh-CN"/>
              </w:rPr>
            </w:pPr>
            <w:r>
              <w:rPr>
                <w:rFonts w:hint="eastAsia"/>
                <w:lang w:eastAsia="zh-CN"/>
              </w:rPr>
              <w:t>T</w:t>
            </w:r>
            <w:r>
              <w:rPr>
                <w:lang w:eastAsia="zh-CN"/>
              </w:rPr>
              <w:t xml:space="preserve">he AF can release the service data flow if there is no chance to activate the </w:t>
            </w:r>
            <w:proofErr w:type="spellStart"/>
            <w:r>
              <w:rPr>
                <w:lang w:eastAsia="zh-CN"/>
              </w:rPr>
              <w:t>QoS</w:t>
            </w:r>
            <w:proofErr w:type="spellEnd"/>
            <w:r>
              <w:rPr>
                <w:lang w:eastAsia="zh-CN"/>
              </w:rPr>
              <w:t xml:space="preserv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326C" w:rsidR="001E41F3" w:rsidRDefault="002C321F" w:rsidP="00270B00">
            <w:pPr>
              <w:pStyle w:val="CRCoverPage"/>
              <w:spacing w:after="0"/>
              <w:ind w:left="100"/>
              <w:rPr>
                <w:noProof/>
              </w:rPr>
            </w:pPr>
            <w:r w:rsidRPr="003D4ABF">
              <w:t>6.1.3.21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3020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3517FC2" w14:textId="77777777" w:rsidR="0078657B" w:rsidRPr="003D4ABF" w:rsidRDefault="0078657B" w:rsidP="0078657B">
      <w:pPr>
        <w:pStyle w:val="4"/>
      </w:pPr>
      <w:bookmarkStart w:id="4" w:name="_Toc185602132"/>
      <w:bookmarkEnd w:id="3"/>
      <w:r w:rsidRPr="003D4ABF">
        <w:t>6.1.3.21</w:t>
      </w:r>
      <w:r w:rsidRPr="003D4ABF">
        <w:tab/>
        <w:t>QoS Monitoring</w:t>
      </w:r>
      <w:r>
        <w:t xml:space="preserve"> control</w:t>
      </w:r>
      <w:bookmarkEnd w:id="4"/>
    </w:p>
    <w:p w14:paraId="289F09FF" w14:textId="77777777" w:rsidR="0078657B" w:rsidRPr="003D4ABF" w:rsidRDefault="0078657B" w:rsidP="0078657B">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84F5147" w14:textId="77777777" w:rsidR="0078657B" w:rsidRDefault="0078657B" w:rsidP="0078657B">
      <w:r>
        <w:t>An AF may request measurements for one or more of the QoS Monitoring parameters defined in clause 5.45 of TS 23.501 [2].</w:t>
      </w:r>
    </w:p>
    <w:p w14:paraId="15EE023D" w14:textId="77777777" w:rsidR="0078657B" w:rsidRDefault="0078657B" w:rsidP="0078657B">
      <w:pPr>
        <w:pStyle w:val="NO"/>
      </w:pPr>
      <w:r>
        <w:t>NOTE 1:</w:t>
      </w:r>
      <w:r>
        <w:tab/>
        <w:t>The QoS Monitoring parameters which can be measured are parameters which describe the QoS experienced in the 5GS by the application, i.e. they are not restricted to the 5G QoS Parameters.</w:t>
      </w:r>
    </w:p>
    <w:p w14:paraId="66D891EF" w14:textId="77777777" w:rsidR="0078657B" w:rsidRDefault="0078657B" w:rsidP="0078657B">
      <w:r>
        <w:t>The AF may also request measurements for the following QoS Monitoring parameters (see clause 6.1.3.18) that are derived by PCF:</w:t>
      </w:r>
    </w:p>
    <w:p w14:paraId="1D636B5F" w14:textId="77777777" w:rsidR="0078657B" w:rsidRDefault="0078657B" w:rsidP="0078657B">
      <w:pPr>
        <w:pStyle w:val="B1"/>
      </w:pPr>
      <w:r>
        <w:t>-</w:t>
      </w:r>
      <w:r>
        <w:tab/>
        <w:t>Packet Delay Variation, as described in clause 6.1.3.26.</w:t>
      </w:r>
    </w:p>
    <w:p w14:paraId="0A1AE46C" w14:textId="77777777" w:rsidR="0078657B" w:rsidRDefault="0078657B" w:rsidP="0078657B">
      <w:pPr>
        <w:pStyle w:val="B1"/>
      </w:pPr>
      <w:r>
        <w:t>-</w:t>
      </w:r>
      <w:r>
        <w:tab/>
        <w:t>Round-trip delay for two service data flows, as described in clause 5.37.4 of TS 23.501 [2].</w:t>
      </w:r>
    </w:p>
    <w:p w14:paraId="44B9AC98" w14:textId="77777777" w:rsidR="0078657B" w:rsidRDefault="0078657B" w:rsidP="0078657B">
      <w:r>
        <w:t>In addition, the following AF requested QoS requirements may trigger QoS monitoring for service data flow(s):</w:t>
      </w:r>
    </w:p>
    <w:p w14:paraId="221F2740" w14:textId="77777777" w:rsidR="0078657B" w:rsidRDefault="0078657B" w:rsidP="0078657B">
      <w:pPr>
        <w:pStyle w:val="B1"/>
      </w:pPr>
      <w:r>
        <w:t>-</w:t>
      </w:r>
      <w:r>
        <w:tab/>
        <w:t>Round-trip latency requirement, see clause 5.37.6 of TS 23.501 [2] and clause 6.1.3.27.2.</w:t>
      </w:r>
    </w:p>
    <w:p w14:paraId="20318889" w14:textId="77777777" w:rsidR="0078657B" w:rsidRDefault="0078657B" w:rsidP="0078657B">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36DCE56" w14:textId="7FD5233C" w:rsidR="006C1F9E" w:rsidRPr="00CB097E" w:rsidRDefault="006C1F9E" w:rsidP="006C1F9E">
      <w:pPr>
        <w:rPr>
          <w:ins w:id="5" w:author="Huawei2" w:date="2025-01-24T16:30:00Z"/>
        </w:rPr>
      </w:pPr>
      <w:r>
        <w:t>Based on operator policy</w:t>
      </w:r>
      <w:ins w:id="6" w:author="Chunshan Xiong - CATT-168" w:date="2025-03-28T16:57:00Z">
        <w:r w:rsidR="000D2C05">
          <w:t xml:space="preserve"> (e.g. </w:t>
        </w:r>
      </w:ins>
      <w:ins w:id="7" w:author="Chunshan Xiong - CATT-168" w:date="2025-03-28T16:59:00Z">
        <w:r w:rsidR="000D2C05">
          <w:t xml:space="preserve">based on </w:t>
        </w:r>
      </w:ins>
      <w:ins w:id="8" w:author="Chunshan Xiong - CATT-168" w:date="2025-03-28T16:57:00Z">
        <w:r w:rsidR="000D2C05">
          <w:t xml:space="preserve">the network </w:t>
        </w:r>
      </w:ins>
      <w:ins w:id="9" w:author="Chunshan Xiong - CATT-168" w:date="2025-03-28T16:58:00Z">
        <w:r w:rsidR="000D2C05">
          <w:t>sign</w:t>
        </w:r>
      </w:ins>
      <w:ins w:id="10" w:author="Chunshan Xiong - CATT-168" w:date="2025-03-28T17:24:00Z">
        <w:r w:rsidR="00F8259E">
          <w:t>a</w:t>
        </w:r>
      </w:ins>
      <w:ins w:id="11" w:author="Chunshan Xiong - CATT-168" w:date="2025-03-28T16:58:00Z">
        <w:r w:rsidR="000D2C05">
          <w:t>lling and traffic load status)</w:t>
        </w:r>
      </w:ins>
      <w:r>
        <w:t>, t</w:t>
      </w:r>
      <w:r w:rsidRPr="00A7155F">
        <w:t xml:space="preserve">he PCF may not </w:t>
      </w:r>
      <w:r>
        <w:t>generate an authorized QoS Monitoring policy for a QoS Monitoring request received from the AF that applies to</w:t>
      </w:r>
      <w:r w:rsidRPr="00A7155F">
        <w:t xml:space="preserve"> an ongoing </w:t>
      </w:r>
      <w:ins w:id="12" w:author="Chunshan Xiong - CATT-168" w:date="2025-03-28T17:10:00Z">
        <w:r w:rsidR="00994702">
          <w:t xml:space="preserve">GBR </w:t>
        </w:r>
      </w:ins>
      <w:r w:rsidRPr="00A7155F">
        <w:t xml:space="preserve">service data flow that has been </w:t>
      </w:r>
      <w:r>
        <w:t>established</w:t>
      </w:r>
      <w:r w:rsidRPr="00A7155F">
        <w:t xml:space="preserve"> without a </w:t>
      </w:r>
      <w:r>
        <w:t xml:space="preserve">QoS Monitoring </w:t>
      </w:r>
      <w:r w:rsidRPr="00CB097E">
        <w:t>policy.</w:t>
      </w:r>
      <w:r w:rsidR="00087A68" w:rsidRPr="00CB097E">
        <w:t xml:space="preserve"> If so, the PCF rejects the QoS Monitoring request received from the AF</w:t>
      </w:r>
      <w:ins w:id="13" w:author="Chunshan Xiong - CATT-168" w:date="2025-03-28T16:48:00Z">
        <w:r w:rsidR="00FA14C4">
          <w:t xml:space="preserve"> including a </w:t>
        </w:r>
        <w:proofErr w:type="spellStart"/>
        <w:r w:rsidR="00FA14C4">
          <w:t>QoS</w:t>
        </w:r>
        <w:proofErr w:type="spellEnd"/>
        <w:r w:rsidR="00FA14C4">
          <w:t xml:space="preserve"> Monitoring </w:t>
        </w:r>
      </w:ins>
      <w:ins w:id="14" w:author="Chunshan Xiong - CATT-168" w:date="2025-03-28T16:49:00Z">
        <w:r w:rsidR="00FA14C4">
          <w:t>back off time value</w:t>
        </w:r>
      </w:ins>
      <w:r w:rsidR="00087A68" w:rsidRPr="00CB097E">
        <w:t>.</w:t>
      </w:r>
      <w:ins w:id="15" w:author="Chunshan Xiong - CATT-168" w:date="2025-03-28T16:49:00Z">
        <w:r w:rsidR="00FA14C4">
          <w:t xml:space="preserve"> After the back off time </w:t>
        </w:r>
      </w:ins>
      <w:ins w:id="16" w:author="Chunshan Xiong - CATT-168" w:date="2025-03-28T16:51:00Z">
        <w:r w:rsidR="00FA14C4">
          <w:t xml:space="preserve">is over, the AF can initiate the </w:t>
        </w:r>
        <w:proofErr w:type="spellStart"/>
        <w:r w:rsidR="00FA14C4">
          <w:t>QoS</w:t>
        </w:r>
        <w:proofErr w:type="spellEnd"/>
        <w:r w:rsidR="00FA14C4">
          <w:t xml:space="preserve"> Monitoring request </w:t>
        </w:r>
      </w:ins>
      <w:ins w:id="17" w:author="Chunshan Xiong - CATT-168" w:date="2025-03-28T16:52:00Z">
        <w:r w:rsidR="00FA14C4">
          <w:t>again.</w:t>
        </w:r>
      </w:ins>
    </w:p>
    <w:p w14:paraId="0FA35731" w14:textId="25148870" w:rsidR="00087A68" w:rsidRDefault="00087A68" w:rsidP="00087A68">
      <w:pPr>
        <w:pStyle w:val="NO"/>
      </w:pPr>
      <w:r w:rsidRPr="00CB097E">
        <w:t>NOTE 1a:</w:t>
      </w:r>
      <w:r w:rsidRPr="00CB097E">
        <w:tab/>
        <w:t xml:space="preserve">Adding a QoS Monitoring policy to an ongoing </w:t>
      </w:r>
      <w:ins w:id="18" w:author="Chunshan Xiong - CATT-168" w:date="2025-03-28T17:10:00Z">
        <w:r w:rsidR="00994702">
          <w:t xml:space="preserve">GBR </w:t>
        </w:r>
      </w:ins>
      <w:r w:rsidRPr="00CB097E">
        <w:rPr>
          <w:rFonts w:hint="eastAsia"/>
          <w:lang w:eastAsia="zh-CN"/>
        </w:rPr>
        <w:t>service</w:t>
      </w:r>
      <w:r w:rsidRPr="00CB097E">
        <w:t xml:space="preserve"> data flow that has been established without a QoS Monitoring policy could in some cases require a </w:t>
      </w:r>
      <w:ins w:id="19" w:author="Chunshan Xiong - CATT-168" w:date="2025-03-28T17:18:00Z">
        <w:r w:rsidR="00F8259E">
          <w:t xml:space="preserve">GBR </w:t>
        </w:r>
      </w:ins>
      <w:proofErr w:type="spellStart"/>
      <w:r w:rsidRPr="00CB097E">
        <w:t>QoS</w:t>
      </w:r>
      <w:proofErr w:type="spellEnd"/>
      <w:r w:rsidRPr="00CB097E">
        <w:t xml:space="preserve"> Flow rebinding of the corresponding PCC rule (or other PCC rules) as described in clause 6.1.3.2.4 and such </w:t>
      </w:r>
      <w:ins w:id="20" w:author="Chunshan Xiong - CATT-168" w:date="2025-03-28T17:18:00Z">
        <w:r w:rsidR="00F8259E">
          <w:t xml:space="preserve">GBR </w:t>
        </w:r>
      </w:ins>
      <w:proofErr w:type="spellStart"/>
      <w:r w:rsidRPr="00CB097E">
        <w:t>QoS</w:t>
      </w:r>
      <w:proofErr w:type="spellEnd"/>
      <w:r w:rsidRPr="00CB097E">
        <w:t xml:space="preserve"> Flow rebinding could</w:t>
      </w:r>
      <w:r w:rsidR="00994702">
        <w:t xml:space="preserve"> </w:t>
      </w:r>
      <w:ins w:id="21" w:author="Chunshan Xiong - CATT-168" w:date="2025-03-28T16:55:00Z">
        <w:r w:rsidR="00994702">
          <w:t>be rejected</w:t>
        </w:r>
      </w:ins>
      <w:ins w:id="22" w:author="Chunshan Xiong - CATT-168" w:date="2025-03-28T16:56:00Z">
        <w:r w:rsidR="00994702">
          <w:t xml:space="preserve"> by the 5G (R</w:t>
        </w:r>
        <w:proofErr w:type="gramStart"/>
        <w:r w:rsidR="00994702">
          <w:t>)AN</w:t>
        </w:r>
      </w:ins>
      <w:proofErr w:type="gramEnd"/>
      <w:ins w:id="23" w:author="Chunshan Xiong - CATT-168" w:date="2025-03-28T17:07:00Z">
        <w:r w:rsidR="00994702">
          <w:t xml:space="preserve"> and</w:t>
        </w:r>
      </w:ins>
      <w:r w:rsidRPr="00CB097E">
        <w:t xml:space="preserve"> lead to service interruption or even service termination.</w:t>
      </w:r>
    </w:p>
    <w:p w14:paraId="274FB1C8" w14:textId="77777777" w:rsidR="0078657B" w:rsidRPr="003D4ABF" w:rsidRDefault="0078657B" w:rsidP="0078657B">
      <w:r w:rsidRPr="003D4ABF">
        <w:t>The QoS Monitoring policy includes the following:</w:t>
      </w:r>
    </w:p>
    <w:p w14:paraId="37642078" w14:textId="77777777" w:rsidR="0078657B" w:rsidRPr="003D4ABF" w:rsidRDefault="0078657B" w:rsidP="0078657B">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173E7B21" w14:textId="77777777" w:rsidR="0078657B" w:rsidRPr="003D4ABF" w:rsidRDefault="0078657B" w:rsidP="0078657B">
      <w:pPr>
        <w:pStyle w:val="B1"/>
      </w:pPr>
      <w:r w:rsidRPr="003D4ABF">
        <w:t>-</w:t>
      </w:r>
      <w:r w:rsidRPr="003D4ABF">
        <w:tab/>
      </w:r>
      <w:r>
        <w:t xml:space="preserve">Reporting </w:t>
      </w:r>
      <w:r w:rsidRPr="003D4ABF">
        <w:t>frequency (event triggered, periodic):</w:t>
      </w:r>
    </w:p>
    <w:p w14:paraId="53066B2B" w14:textId="77777777" w:rsidR="0078657B" w:rsidRPr="003D4ABF" w:rsidRDefault="0078657B" w:rsidP="0078657B">
      <w:pPr>
        <w:pStyle w:val="B2"/>
      </w:pPr>
      <w:r w:rsidRPr="003D4ABF">
        <w:t>-</w:t>
      </w:r>
      <w:r w:rsidRPr="003D4ABF">
        <w:tab/>
        <w:t>if the reporting frequency is event triggered:</w:t>
      </w:r>
    </w:p>
    <w:p w14:paraId="384A23B8" w14:textId="77777777" w:rsidR="0078657B" w:rsidRPr="003D4ABF" w:rsidRDefault="0078657B" w:rsidP="0078657B">
      <w:pPr>
        <w:pStyle w:val="B3"/>
      </w:pPr>
      <w:r w:rsidRPr="003D4ABF">
        <w:t>-</w:t>
      </w:r>
      <w:r w:rsidRPr="003D4ABF">
        <w:tab/>
        <w:t>the corresponding reporting threshold to each QoS</w:t>
      </w:r>
      <w:r>
        <w:t xml:space="preserve"> Monitoring</w:t>
      </w:r>
      <w:r w:rsidRPr="003D4ABF">
        <w:t xml:space="preserve"> parameter;</w:t>
      </w:r>
    </w:p>
    <w:p w14:paraId="0F490E2F" w14:textId="77777777" w:rsidR="0078657B" w:rsidRPr="003D4ABF" w:rsidRDefault="0078657B" w:rsidP="0078657B">
      <w:pPr>
        <w:pStyle w:val="B3"/>
      </w:pPr>
      <w:r w:rsidRPr="003D4ABF">
        <w:t>-</w:t>
      </w:r>
      <w:r w:rsidRPr="003D4ABF">
        <w:tab/>
        <w:t>minimum waiting time between subsequent reports;</w:t>
      </w:r>
    </w:p>
    <w:p w14:paraId="00B1C75E" w14:textId="77777777" w:rsidR="0078657B" w:rsidRPr="003D4ABF" w:rsidRDefault="0078657B" w:rsidP="0078657B">
      <w:pPr>
        <w:pStyle w:val="B2"/>
      </w:pPr>
      <w:r w:rsidRPr="003D4ABF">
        <w:t>-</w:t>
      </w:r>
      <w:r w:rsidRPr="003D4ABF">
        <w:tab/>
        <w:t>the reporting period;</w:t>
      </w:r>
    </w:p>
    <w:p w14:paraId="3F3A0DA8" w14:textId="77777777" w:rsidR="0078657B" w:rsidRDefault="0078657B" w:rsidP="0078657B">
      <w:pPr>
        <w:pStyle w:val="B1"/>
      </w:pPr>
      <w:r>
        <w:t>-</w:t>
      </w:r>
      <w:r>
        <w:tab/>
      </w:r>
      <w:proofErr w:type="gramStart"/>
      <w:r>
        <w:t>optionally</w:t>
      </w:r>
      <w:proofErr w:type="gramEnd"/>
      <w:r>
        <w:t>, Target of reporting (i.e. the NEF, the AF or the Local NEF, indicated as Notification Target Address + Notification Correlation ID);</w:t>
      </w:r>
    </w:p>
    <w:p w14:paraId="312ABBD4" w14:textId="77777777" w:rsidR="0078657B" w:rsidRDefault="0078657B" w:rsidP="0078657B">
      <w:pPr>
        <w:pStyle w:val="B1"/>
      </w:pPr>
      <w:r>
        <w:t>-</w:t>
      </w:r>
      <w:r>
        <w:tab/>
        <w:t>optionally, an indication of direct event notification (to request the UPF to directly send QoS Monitoring reports to the Local NEF or the AF as described in clause 5.8.2.18 of TS 23.501 [2]).</w:t>
      </w:r>
    </w:p>
    <w:p w14:paraId="4F747221" w14:textId="77777777" w:rsidR="0078657B" w:rsidRDefault="0078657B" w:rsidP="0078657B">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414B4C15" w14:textId="77777777" w:rsidR="0078657B" w:rsidRDefault="0078657B" w:rsidP="0078657B">
      <w:pPr>
        <w:pStyle w:val="NO"/>
      </w:pPr>
      <w:r>
        <w:lastRenderedPageBreak/>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0B29148" w14:textId="77777777" w:rsidR="0078657B" w:rsidRDefault="0078657B" w:rsidP="0078657B">
      <w:pPr>
        <w:pStyle w:val="NO"/>
      </w:pPr>
      <w:r>
        <w:t>NOTE 3:</w:t>
      </w:r>
      <w:r>
        <w:tab/>
        <w:t>The AF requested QoS Monitoring parameters and the PCF requested QoS Monitoring parameters based on the AF request can be different, e.g. Packet Delay Variation and packet delay, as described in clause 6.1.3.26.</w:t>
      </w:r>
    </w:p>
    <w:p w14:paraId="5D7C2DDA" w14:textId="77777777" w:rsidR="0078657B" w:rsidRDefault="0078657B" w:rsidP="0078657B">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FF7F4F6" w14:textId="77777777" w:rsidR="0078657B" w:rsidRDefault="0078657B" w:rsidP="0078657B">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67D74D4" w14:textId="77777777" w:rsidR="0078657B" w:rsidRDefault="0078657B" w:rsidP="0078657B">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5F7E5C5" w14:textId="77777777" w:rsidR="0078657B" w:rsidRDefault="0078657B" w:rsidP="0078657B">
      <w:pPr>
        <w:pStyle w:val="NO"/>
      </w:pPr>
      <w:r>
        <w:t>NOTE 4:</w:t>
      </w:r>
      <w:r>
        <w:tab/>
        <w:t>If there are multiple QoS rules containing a QoS Monitoring policy, the PCF will receive the QoS Monitoring reports for all of them when the QoS Monitoring Policy Control Request Trigger is set.</w:t>
      </w:r>
    </w:p>
    <w:p w14:paraId="4236A0F7" w14:textId="77777777" w:rsidR="0078657B" w:rsidRPr="003D4ABF" w:rsidRDefault="0078657B" w:rsidP="0078657B">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4C9FADF" w14:textId="77777777" w:rsidR="0078657B" w:rsidRDefault="0078657B" w:rsidP="0078657B">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3AA205F" w14:textId="77777777" w:rsidR="0078657B" w:rsidRDefault="0078657B" w:rsidP="0078657B">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0A88A72" w14:textId="77777777" w:rsidR="0078657B" w:rsidRDefault="0078657B" w:rsidP="0078657B">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0DEE8AAD" w14:textId="345227DA" w:rsidR="0078657B" w:rsidRDefault="0078657B" w:rsidP="0078657B"/>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9CD75" w14:textId="77777777" w:rsidR="006874B6" w:rsidRDefault="006874B6">
      <w:r>
        <w:separator/>
      </w:r>
    </w:p>
  </w:endnote>
  <w:endnote w:type="continuationSeparator" w:id="0">
    <w:p w14:paraId="3DDC3770" w14:textId="77777777" w:rsidR="006874B6" w:rsidRDefault="0068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46666" w14:textId="77777777" w:rsidR="006874B6" w:rsidRDefault="006874B6">
      <w:r>
        <w:separator/>
      </w:r>
    </w:p>
  </w:footnote>
  <w:footnote w:type="continuationSeparator" w:id="0">
    <w:p w14:paraId="26F3C275" w14:textId="77777777" w:rsidR="006874B6" w:rsidRDefault="0068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9"/>
    <w:rsid w:val="00022E4A"/>
    <w:rsid w:val="00070E09"/>
    <w:rsid w:val="00087A68"/>
    <w:rsid w:val="000A6394"/>
    <w:rsid w:val="000B7FC2"/>
    <w:rsid w:val="000B7FED"/>
    <w:rsid w:val="000C038A"/>
    <w:rsid w:val="000C6598"/>
    <w:rsid w:val="000D2C05"/>
    <w:rsid w:val="000D44B3"/>
    <w:rsid w:val="000D7BDC"/>
    <w:rsid w:val="00145D43"/>
    <w:rsid w:val="00192C46"/>
    <w:rsid w:val="001A08B3"/>
    <w:rsid w:val="001A7B60"/>
    <w:rsid w:val="001B52F0"/>
    <w:rsid w:val="001B7A65"/>
    <w:rsid w:val="001E41F3"/>
    <w:rsid w:val="002169D0"/>
    <w:rsid w:val="0026004D"/>
    <w:rsid w:val="002640DD"/>
    <w:rsid w:val="0026708F"/>
    <w:rsid w:val="00270B00"/>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660A5"/>
    <w:rsid w:val="0037399F"/>
    <w:rsid w:val="00374DD4"/>
    <w:rsid w:val="003C4C29"/>
    <w:rsid w:val="003E1A36"/>
    <w:rsid w:val="004006F2"/>
    <w:rsid w:val="00410371"/>
    <w:rsid w:val="004242F1"/>
    <w:rsid w:val="004B75B7"/>
    <w:rsid w:val="004D10C1"/>
    <w:rsid w:val="004D525E"/>
    <w:rsid w:val="00501149"/>
    <w:rsid w:val="005052A8"/>
    <w:rsid w:val="005141D9"/>
    <w:rsid w:val="0051580D"/>
    <w:rsid w:val="005368C3"/>
    <w:rsid w:val="00545D7A"/>
    <w:rsid w:val="00547111"/>
    <w:rsid w:val="0059064B"/>
    <w:rsid w:val="00592D74"/>
    <w:rsid w:val="005E2C44"/>
    <w:rsid w:val="00621188"/>
    <w:rsid w:val="006257ED"/>
    <w:rsid w:val="00641688"/>
    <w:rsid w:val="00651826"/>
    <w:rsid w:val="00653DE4"/>
    <w:rsid w:val="00656FD2"/>
    <w:rsid w:val="00665C47"/>
    <w:rsid w:val="006874B6"/>
    <w:rsid w:val="00695808"/>
    <w:rsid w:val="006A2B7D"/>
    <w:rsid w:val="006B46FB"/>
    <w:rsid w:val="006C04BC"/>
    <w:rsid w:val="006C1F9E"/>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D3CCC"/>
    <w:rsid w:val="008D4F6E"/>
    <w:rsid w:val="008F3789"/>
    <w:rsid w:val="008F686C"/>
    <w:rsid w:val="00904DFF"/>
    <w:rsid w:val="00907951"/>
    <w:rsid w:val="0091461B"/>
    <w:rsid w:val="009148DE"/>
    <w:rsid w:val="00941E30"/>
    <w:rsid w:val="009531B0"/>
    <w:rsid w:val="009741B3"/>
    <w:rsid w:val="009777D9"/>
    <w:rsid w:val="00991B88"/>
    <w:rsid w:val="00994702"/>
    <w:rsid w:val="009A5753"/>
    <w:rsid w:val="009A579D"/>
    <w:rsid w:val="009E3297"/>
    <w:rsid w:val="009F734F"/>
    <w:rsid w:val="00A246B6"/>
    <w:rsid w:val="00A47E70"/>
    <w:rsid w:val="00A50CF0"/>
    <w:rsid w:val="00A7671C"/>
    <w:rsid w:val="00AA2CBC"/>
    <w:rsid w:val="00AC0144"/>
    <w:rsid w:val="00AC3A99"/>
    <w:rsid w:val="00AC5820"/>
    <w:rsid w:val="00AD1CD8"/>
    <w:rsid w:val="00B172D4"/>
    <w:rsid w:val="00B258BB"/>
    <w:rsid w:val="00B67B97"/>
    <w:rsid w:val="00B83F0A"/>
    <w:rsid w:val="00B91C15"/>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097E"/>
    <w:rsid w:val="00CB614C"/>
    <w:rsid w:val="00CC5026"/>
    <w:rsid w:val="00CC68D0"/>
    <w:rsid w:val="00D03F9A"/>
    <w:rsid w:val="00D05042"/>
    <w:rsid w:val="00D06D51"/>
    <w:rsid w:val="00D170B6"/>
    <w:rsid w:val="00D24991"/>
    <w:rsid w:val="00D2567E"/>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8259E"/>
    <w:rsid w:val="00FA14C4"/>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59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1C75E-7790-42B0-A025-19AD7AF9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CATT-168</cp:lastModifiedBy>
  <cp:revision>5</cp:revision>
  <cp:lastPrinted>1900-01-01T00:00:00Z</cp:lastPrinted>
  <dcterms:created xsi:type="dcterms:W3CDTF">2025-03-28T08:35:00Z</dcterms:created>
  <dcterms:modified xsi:type="dcterms:W3CDTF">2025-03-28T10:15:00Z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